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335E2FE1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</w:t>
      </w:r>
      <w:r w:rsidR="00BA4BE2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AF1E04">
        <w:rPr>
          <w:b/>
          <w:noProof/>
          <w:sz w:val="24"/>
        </w:rPr>
        <w:t>222</w:t>
      </w:r>
      <w:r w:rsidR="00AF1E04">
        <w:rPr>
          <w:b/>
          <w:noProof/>
          <w:sz w:val="24"/>
        </w:rPr>
        <w:t>171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7235D558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A4BE2">
        <w:rPr>
          <w:b/>
          <w:noProof/>
          <w:sz w:val="24"/>
        </w:rPr>
        <w:t>6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A4BE2">
        <w:rPr>
          <w:b/>
          <w:noProof/>
          <w:sz w:val="24"/>
        </w:rPr>
        <w:t>12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</w:t>
      </w:r>
      <w:r w:rsidR="00BA4BE2">
        <w:rPr>
          <w:b/>
          <w:noProof/>
          <w:sz w:val="24"/>
        </w:rPr>
        <w:t>April</w:t>
      </w:r>
      <w:r w:rsidR="00A3478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98BE12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Huawei</w:t>
      </w:r>
    </w:p>
    <w:p w14:paraId="65CE4E4B" w14:textId="1C83E05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E233F">
        <w:rPr>
          <w:rFonts w:ascii="Arial" w:hAnsi="Arial" w:cs="Arial"/>
          <w:b/>
          <w:bCs/>
          <w:lang w:val="en-US"/>
        </w:rPr>
        <w:t>Update of service architecture</w:t>
      </w:r>
      <w:bookmarkStart w:id="0" w:name="_GoBack"/>
      <w:bookmarkEnd w:id="0"/>
    </w:p>
    <w:p w14:paraId="369E83CA" w14:textId="32E996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29.565 1.2.0</w:t>
      </w:r>
    </w:p>
    <w:p w14:paraId="7A32AF7A" w14:textId="3D3C6B4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17.16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038E60CB" w:rsidR="00C93D83" w:rsidRDefault="002E233F">
      <w:pPr>
        <w:rPr>
          <w:lang w:val="en-US"/>
        </w:rPr>
      </w:pPr>
      <w:r>
        <w:rPr>
          <w:noProof/>
          <w:lang w:eastAsia="zh-CN"/>
        </w:rPr>
        <w:t>N86 is allocated to the reference point between the TSCTSF and AF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0E696E87" w:rsidR="00C93D83" w:rsidRPr="00EB394D" w:rsidRDefault="002E233F">
      <w:pPr>
        <w:rPr>
          <w:noProof/>
          <w:lang w:eastAsia="zh-CN"/>
        </w:rPr>
      </w:pPr>
      <w:r>
        <w:rPr>
          <w:noProof/>
          <w:lang w:eastAsia="zh-CN"/>
        </w:rPr>
        <w:t>Update the service architecture to add N86 reference point.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9FCD3FF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E1FE4" w:rsidRPr="005E1FE4">
        <w:rPr>
          <w:lang w:val="en-US"/>
        </w:rPr>
        <w:t>29.565 1.2.0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42D9AE" w14:textId="77777777" w:rsidR="002E233F" w:rsidRDefault="002E233F" w:rsidP="002E233F">
      <w:pPr>
        <w:pStyle w:val="2"/>
      </w:pPr>
      <w:bookmarkStart w:id="1" w:name="_Toc89295548"/>
      <w:bookmarkStart w:id="2" w:name="_Toc94261270"/>
      <w:bookmarkStart w:id="3" w:name="_Toc97026645"/>
      <w:bookmarkStart w:id="4" w:name="_Toc510696586"/>
      <w:bookmarkStart w:id="5" w:name="_Toc35971378"/>
      <w:bookmarkStart w:id="6" w:name="_Toc67903502"/>
      <w:bookmarkStart w:id="7" w:name="_Toc89295550"/>
      <w:bookmarkStart w:id="8" w:name="_Toc94261272"/>
      <w:bookmarkStart w:id="9" w:name="_Toc97026647"/>
      <w:r w:rsidRPr="00BA3AC8">
        <w:t>4.2</w:t>
      </w:r>
      <w:r w:rsidRPr="00BA3AC8">
        <w:tab/>
        <w:t>Service Architecture</w:t>
      </w:r>
      <w:bookmarkEnd w:id="1"/>
      <w:bookmarkEnd w:id="2"/>
      <w:bookmarkEnd w:id="3"/>
    </w:p>
    <w:p w14:paraId="48A5B709" w14:textId="77777777" w:rsidR="002E233F" w:rsidRDefault="002E233F" w:rsidP="002E233F">
      <w:r>
        <w:t>The 5G System Architecture is defined in 3GPP TS 23.501 [2].</w:t>
      </w:r>
    </w:p>
    <w:p w14:paraId="186BB168" w14:textId="77777777" w:rsidR="002E233F" w:rsidRDefault="002E233F" w:rsidP="002E233F">
      <w:r>
        <w:t xml:space="preserve">The known NF service consumers of the </w:t>
      </w:r>
      <w:proofErr w:type="spellStart"/>
      <w:r>
        <w:t>Ntsctsf</w:t>
      </w:r>
      <w:proofErr w:type="spellEnd"/>
      <w:r>
        <w:t xml:space="preserve"> services are the Application Function (AF) within the operator’s trust domain and the Network Exposure Function (NEF).</w:t>
      </w:r>
    </w:p>
    <w:p w14:paraId="7681B426" w14:textId="77777777" w:rsidR="002E233F" w:rsidRDefault="002E233F" w:rsidP="002E233F">
      <w:r>
        <w:t xml:space="preserve">The </w:t>
      </w:r>
      <w:proofErr w:type="spellStart"/>
      <w:r>
        <w:t>Ntsctsf</w:t>
      </w:r>
      <w:proofErr w:type="spellEnd"/>
      <w:r>
        <w:t xml:space="preserve"> services are provided by the TSCTSF and consumed by the NF service consumers (e.g. AF, NEF), as shown in figure 4.2-1 for the SBI representation model and in figure 4.2-2 for the reference point representation model.</w:t>
      </w:r>
    </w:p>
    <w:p w14:paraId="68E9200C" w14:textId="77777777" w:rsidR="002E233F" w:rsidRDefault="002E233F" w:rsidP="002E233F">
      <w:pPr>
        <w:pStyle w:val="TH"/>
        <w:rPr>
          <w:lang w:val="en-US"/>
        </w:rPr>
      </w:pPr>
      <w:r>
        <w:rPr>
          <w:lang w:val="en-US"/>
        </w:rPr>
        <w:object w:dxaOrig="6616" w:dyaOrig="3556" w14:anchorId="43F8A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1.5pt;height:180pt" o:ole="">
            <v:imagedata r:id="rId8" o:title=""/>
          </v:shape>
          <o:OLEObject Type="Embed" ProgID="Visio.Drawing.15" ShapeID="_x0000_i1025" DrawAspect="Content" ObjectID="_1710145202" r:id="rId9"/>
        </w:object>
      </w:r>
    </w:p>
    <w:p w14:paraId="527F4B25" w14:textId="77777777" w:rsidR="002E233F" w:rsidRDefault="002E233F" w:rsidP="002E233F">
      <w:pPr>
        <w:pStyle w:val="TF"/>
        <w:rPr>
          <w:lang w:val="en-US"/>
        </w:rPr>
      </w:pPr>
      <w:r>
        <w:t xml:space="preserve">Figure 4.2-1: </w:t>
      </w:r>
      <w:proofErr w:type="spellStart"/>
      <w:r>
        <w:t>Ntsctsf</w:t>
      </w:r>
      <w:proofErr w:type="spellEnd"/>
      <w:r>
        <w:t xml:space="preserve"> services architecture, SBI representation</w:t>
      </w:r>
    </w:p>
    <w:p w14:paraId="78729BA9" w14:textId="77777777" w:rsidR="002E233F" w:rsidRDefault="002E233F" w:rsidP="002E233F">
      <w:pPr>
        <w:pStyle w:val="TH"/>
        <w:rPr>
          <w:lang w:val="en-US"/>
        </w:rPr>
      </w:pPr>
    </w:p>
    <w:p w14:paraId="5FCA9EB3" w14:textId="54199DA9" w:rsidR="002E233F" w:rsidRDefault="002E233F" w:rsidP="002E233F">
      <w:pPr>
        <w:pStyle w:val="TH"/>
        <w:rPr>
          <w:ins w:id="10" w:author="Huawei1" w:date="2022-03-24T15:02:00Z"/>
          <w:lang w:val="en-US"/>
        </w:rPr>
      </w:pPr>
      <w:del w:id="11" w:author="Huawei1" w:date="2022-03-24T15:02:00Z">
        <w:r w:rsidDel="002E233F">
          <w:rPr>
            <w:lang w:val="en-US"/>
          </w:rPr>
          <w:object w:dxaOrig="5656" w:dyaOrig="1606" w14:anchorId="3447B04A">
            <v:shape id="_x0000_i1026" type="#_x0000_t75" style="width:281.5pt;height:79pt" o:ole="">
              <v:imagedata r:id="rId10" o:title=""/>
            </v:shape>
            <o:OLEObject Type="Embed" ProgID="Visio.Drawing.15" ShapeID="_x0000_i1026" DrawAspect="Content" ObjectID="_1710145203" r:id="rId11"/>
          </w:object>
        </w:r>
      </w:del>
    </w:p>
    <w:p w14:paraId="5F03D448" w14:textId="0C85CB92" w:rsidR="002E233F" w:rsidRDefault="002E233F" w:rsidP="002E233F">
      <w:pPr>
        <w:pStyle w:val="TH"/>
        <w:rPr>
          <w:lang w:val="en-US"/>
        </w:rPr>
      </w:pPr>
      <w:ins w:id="12" w:author="Huawei1" w:date="2022-03-24T15:02:00Z">
        <w:r>
          <w:rPr>
            <w:lang w:val="en-US"/>
          </w:rPr>
          <w:object w:dxaOrig="5656" w:dyaOrig="1606" w14:anchorId="30F3BD80">
            <v:shape id="_x0000_i1027" type="#_x0000_t75" style="width:281.5pt;height:79pt" o:ole="">
              <v:imagedata r:id="rId12" o:title=""/>
            </v:shape>
            <o:OLEObject Type="Embed" ProgID="Visio.Drawing.15" ShapeID="_x0000_i1027" DrawAspect="Content" ObjectID="_1710145204" r:id="rId13"/>
          </w:object>
        </w:r>
      </w:ins>
    </w:p>
    <w:p w14:paraId="7B37200D" w14:textId="77777777" w:rsidR="002E233F" w:rsidRPr="00F65E94" w:rsidRDefault="002E233F" w:rsidP="002E233F">
      <w:pPr>
        <w:pStyle w:val="TF"/>
      </w:pPr>
      <w:r w:rsidRPr="00F65E94">
        <w:t>Figure</w:t>
      </w:r>
      <w:r>
        <w:t> </w:t>
      </w:r>
      <w:r w:rsidRPr="00F65E94">
        <w:t xml:space="preserve">4.2-2: </w:t>
      </w:r>
      <w:bookmarkStart w:id="13" w:name="_Hlk68599672"/>
      <w:proofErr w:type="spellStart"/>
      <w:r w:rsidRPr="00F65E94">
        <w:t>Ntsctsf</w:t>
      </w:r>
      <w:proofErr w:type="spellEnd"/>
      <w:r w:rsidRPr="00F65E94">
        <w:t xml:space="preserve"> services </w:t>
      </w:r>
      <w:bookmarkEnd w:id="13"/>
      <w:r w:rsidRPr="00F65E94">
        <w:t>architecture, reference point representation</w:t>
      </w:r>
    </w:p>
    <w:p w14:paraId="3608A0BB" w14:textId="1F65F977" w:rsidR="00023251" w:rsidRPr="00246B37" w:rsidRDefault="00023251" w:rsidP="00023251">
      <w:pPr>
        <w:pStyle w:val="PL"/>
      </w:pPr>
      <w:bookmarkStart w:id="14" w:name="_Hlk515639407"/>
      <w:bookmarkEnd w:id="4"/>
      <w:bookmarkEnd w:id="5"/>
      <w:bookmarkEnd w:id="6"/>
      <w:bookmarkEnd w:id="7"/>
      <w:bookmarkEnd w:id="8"/>
      <w:bookmarkEnd w:id="9"/>
    </w:p>
    <w:bookmarkEnd w:id="14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2D21A1" w14:textId="77777777" w:rsidR="00084A28" w:rsidRDefault="00084A28">
      <w:r>
        <w:separator/>
      </w:r>
    </w:p>
  </w:endnote>
  <w:endnote w:type="continuationSeparator" w:id="0">
    <w:p w14:paraId="212DAF25" w14:textId="77777777" w:rsidR="00084A28" w:rsidRDefault="00084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B3E179" w14:textId="77777777" w:rsidR="00084A28" w:rsidRDefault="00084A28">
      <w:r>
        <w:separator/>
      </w:r>
    </w:p>
  </w:footnote>
  <w:footnote w:type="continuationSeparator" w:id="0">
    <w:p w14:paraId="3F278866" w14:textId="77777777" w:rsidR="00084A28" w:rsidRDefault="00084A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023251" w:rsidRDefault="00023251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4"/>
  </w:num>
  <w:num w:numId="5">
    <w:abstractNumId w:val="22"/>
  </w:num>
  <w:num w:numId="6">
    <w:abstractNumId w:val="20"/>
  </w:num>
  <w:num w:numId="7">
    <w:abstractNumId w:val="15"/>
  </w:num>
  <w:num w:numId="8">
    <w:abstractNumId w:val="18"/>
  </w:num>
  <w:num w:numId="9">
    <w:abstractNumId w:val="25"/>
  </w:num>
  <w:num w:numId="10">
    <w:abstractNumId w:val="10"/>
  </w:num>
  <w:num w:numId="11">
    <w:abstractNumId w:val="8"/>
  </w:num>
  <w:num w:numId="1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3">
    <w:abstractNumId w:val="14"/>
  </w:num>
  <w:num w:numId="14">
    <w:abstractNumId w:val="23"/>
  </w:num>
  <w:num w:numId="1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6">
    <w:abstractNumId w:val="0"/>
  </w:num>
  <w:num w:numId="17">
    <w:abstractNumId w:val="17"/>
  </w:num>
  <w:num w:numId="18">
    <w:abstractNumId w:val="21"/>
  </w:num>
  <w:num w:numId="19">
    <w:abstractNumId w:val="7"/>
  </w:num>
  <w:num w:numId="20">
    <w:abstractNumId w:val="11"/>
  </w:num>
  <w:num w:numId="21">
    <w:abstractNumId w:val="13"/>
  </w:num>
  <w:num w:numId="22">
    <w:abstractNumId w:val="9"/>
  </w:num>
  <w:num w:numId="23">
    <w:abstractNumId w:val="16"/>
  </w:num>
  <w:num w:numId="24">
    <w:abstractNumId w:val="6"/>
  </w:num>
  <w:num w:numId="25">
    <w:abstractNumId w:val="19"/>
  </w:num>
  <w:num w:numId="26">
    <w:abstractNumId w:val="26"/>
  </w:num>
  <w:num w:numId="27">
    <w:abstractNumId w:val="12"/>
  </w:num>
  <w:num w:numId="28">
    <w:abstractNumId w:val="27"/>
  </w:num>
  <w:num w:numId="29">
    <w:abstractNumId w:val="5"/>
  </w:num>
  <w:num w:numId="30">
    <w:abstractNumId w:val="4"/>
  </w:num>
  <w:num w:numId="31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23251"/>
    <w:rsid w:val="00033A31"/>
    <w:rsid w:val="00034BF4"/>
    <w:rsid w:val="0003781F"/>
    <w:rsid w:val="0005783C"/>
    <w:rsid w:val="00084A28"/>
    <w:rsid w:val="000D7C49"/>
    <w:rsid w:val="0011021F"/>
    <w:rsid w:val="001604A8"/>
    <w:rsid w:val="001B093A"/>
    <w:rsid w:val="001F4B09"/>
    <w:rsid w:val="002E233F"/>
    <w:rsid w:val="003068FF"/>
    <w:rsid w:val="003D7381"/>
    <w:rsid w:val="004019D1"/>
    <w:rsid w:val="00420E34"/>
    <w:rsid w:val="0044235F"/>
    <w:rsid w:val="004809CA"/>
    <w:rsid w:val="00561143"/>
    <w:rsid w:val="0056485D"/>
    <w:rsid w:val="005E1FE4"/>
    <w:rsid w:val="00603A0D"/>
    <w:rsid w:val="00693721"/>
    <w:rsid w:val="00775DB9"/>
    <w:rsid w:val="007C50E6"/>
    <w:rsid w:val="008538A6"/>
    <w:rsid w:val="009E52A3"/>
    <w:rsid w:val="00A34787"/>
    <w:rsid w:val="00A4188A"/>
    <w:rsid w:val="00AA3DBE"/>
    <w:rsid w:val="00AF1E04"/>
    <w:rsid w:val="00B30922"/>
    <w:rsid w:val="00B41104"/>
    <w:rsid w:val="00B75EF1"/>
    <w:rsid w:val="00BA4BE2"/>
    <w:rsid w:val="00BD1620"/>
    <w:rsid w:val="00BF3721"/>
    <w:rsid w:val="00C82DC2"/>
    <w:rsid w:val="00C93D83"/>
    <w:rsid w:val="00CA7A25"/>
    <w:rsid w:val="00CC4471"/>
    <w:rsid w:val="00CC7D6A"/>
    <w:rsid w:val="00D30493"/>
    <w:rsid w:val="00D3144E"/>
    <w:rsid w:val="00D822A4"/>
    <w:rsid w:val="00EA5369"/>
    <w:rsid w:val="00EB394D"/>
    <w:rsid w:val="00EB4983"/>
    <w:rsid w:val="00EF4AB0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023251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023251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023251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023251"/>
    <w:rPr>
      <w:rFonts w:ascii="Arial" w:hAnsi="Arial"/>
      <w:sz w:val="22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basedOn w:val="a0"/>
    <w:link w:val="8"/>
    <w:rsid w:val="00023251"/>
    <w:rPr>
      <w:rFonts w:ascii="Arial" w:hAnsi="Arial"/>
      <w:sz w:val="36"/>
      <w:lang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Char"/>
    <w:semiHidden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semiHidden/>
    <w:rsid w:val="00023251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rsid w:val="00023251"/>
    <w:rPr>
      <w:rFonts w:ascii="Arial" w:hAnsi="Arial"/>
      <w:b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8538A6"/>
    <w:rPr>
      <w:rFonts w:ascii="Times New Roman" w:hAnsi="Times New Roman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023251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023251"/>
    <w:rPr>
      <w:rFonts w:ascii="Times New Roman" w:hAnsi="Times New Roman"/>
      <w:lang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023251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023251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023251"/>
    <w:rPr>
      <w:rFonts w:ascii="Times New Roman" w:hAnsi="Times New Roman"/>
      <w:color w:val="FF0000"/>
      <w:lang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538A6"/>
    <w:rPr>
      <w:rFonts w:ascii="Times New Roman" w:hAnsi="Times New Roman"/>
      <w:lang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023251"/>
    <w:rPr>
      <w:rFonts w:ascii="Times New Roman" w:hAnsi="Times New Roman"/>
      <w:lang w:eastAsia="en-US"/>
    </w:rPr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023251"/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customStyle="1" w:styleId="Char0">
    <w:name w:val="批注文字 Char"/>
    <w:basedOn w:val="a0"/>
    <w:link w:val="ac"/>
    <w:rsid w:val="00023251"/>
    <w:rPr>
      <w:rFonts w:ascii="Times New Roman" w:hAnsi="Times New Roman"/>
      <w:lang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023251"/>
    <w:rPr>
      <w:rFonts w:ascii="Tahom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link w:val="Char2"/>
    <w:rPr>
      <w:b/>
      <w:bCs/>
    </w:rPr>
  </w:style>
  <w:style w:type="character" w:customStyle="1" w:styleId="Char2">
    <w:name w:val="批注主题 Char"/>
    <w:basedOn w:val="Char0"/>
    <w:link w:val="af"/>
    <w:rsid w:val="00023251"/>
    <w:rPr>
      <w:rFonts w:ascii="Times New Roman" w:hAnsi="Times New Roman"/>
      <w:b/>
      <w:bCs/>
      <w:lang w:eastAsia="en-US"/>
    </w:rPr>
  </w:style>
  <w:style w:type="paragraph" w:styleId="af0">
    <w:name w:val="Document Map"/>
    <w:basedOn w:val="a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link w:val="af0"/>
    <w:rsid w:val="00023251"/>
    <w:rPr>
      <w:rFonts w:ascii="Tahoma" w:hAnsi="Tahoma" w:cs="Tahoma"/>
      <w:shd w:val="clear" w:color="auto" w:fill="000080"/>
      <w:lang w:eastAsia="en-US"/>
    </w:rPr>
  </w:style>
  <w:style w:type="paragraph" w:customStyle="1" w:styleId="LD">
    <w:name w:val="LD"/>
    <w:rsid w:val="00023251"/>
    <w:pPr>
      <w:keepNext/>
      <w:keepLines/>
      <w:spacing w:line="180" w:lineRule="exact"/>
    </w:pPr>
    <w:rPr>
      <w:rFonts w:ascii="Courier New" w:eastAsia="等线" w:hAnsi="Courier New"/>
      <w:noProof/>
      <w:lang w:eastAsia="en-US"/>
    </w:rPr>
  </w:style>
  <w:style w:type="paragraph" w:customStyle="1" w:styleId="TAJ">
    <w:name w:val="TAJ"/>
    <w:basedOn w:val="TH"/>
    <w:rsid w:val="00023251"/>
    <w:rPr>
      <w:rFonts w:eastAsia="等线"/>
    </w:rPr>
  </w:style>
  <w:style w:type="paragraph" w:customStyle="1" w:styleId="Guidance">
    <w:name w:val="Guidance"/>
    <w:basedOn w:val="a"/>
    <w:rsid w:val="00023251"/>
    <w:rPr>
      <w:rFonts w:eastAsia="等线"/>
      <w:i/>
      <w:color w:val="0000FF"/>
    </w:rPr>
  </w:style>
  <w:style w:type="paragraph" w:customStyle="1" w:styleId="TempNote">
    <w:name w:val="TempNote"/>
    <w:basedOn w:val="a"/>
    <w:qFormat/>
    <w:rsid w:val="0002325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02325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023251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023251"/>
    <w:rPr>
      <w:rFonts w:ascii="Arial" w:eastAsia="等线" w:hAnsi="Arial"/>
      <w:lang w:eastAsia="en-US"/>
    </w:rPr>
  </w:style>
  <w:style w:type="paragraph" w:customStyle="1" w:styleId="TemplateH3">
    <w:name w:val="TemplateH3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B1">
    <w:name w:val="B1+"/>
    <w:basedOn w:val="B10"/>
    <w:rsid w:val="00023251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023251"/>
    <w:rPr>
      <w:lang w:val="en-GB" w:eastAsia="en-US"/>
    </w:rPr>
  </w:style>
  <w:style w:type="character" w:customStyle="1" w:styleId="EditorsNoteCharChar">
    <w:name w:val="Editor's Note Char Char"/>
    <w:locked/>
    <w:rsid w:val="00023251"/>
    <w:rPr>
      <w:color w:val="FF0000"/>
      <w:lang w:val="en-GB" w:eastAsia="en-US"/>
    </w:rPr>
  </w:style>
  <w:style w:type="character" w:customStyle="1" w:styleId="TAHCar">
    <w:name w:val="TAH Car"/>
    <w:rsid w:val="00023251"/>
    <w:rPr>
      <w:rFonts w:ascii="Arial" w:hAnsi="Arial"/>
      <w:b/>
      <w:sz w:val="18"/>
      <w:lang w:val="en-GB" w:eastAsia="en-US"/>
    </w:rPr>
  </w:style>
  <w:style w:type="paragraph" w:styleId="af2">
    <w:name w:val="Body Text"/>
    <w:basedOn w:val="a"/>
    <w:link w:val="Char4"/>
    <w:rsid w:val="00023251"/>
    <w:pPr>
      <w:spacing w:after="120"/>
    </w:pPr>
    <w:rPr>
      <w:rFonts w:eastAsia="Batang"/>
      <w:lang w:eastAsia="x-none"/>
    </w:rPr>
  </w:style>
  <w:style w:type="character" w:customStyle="1" w:styleId="Char4">
    <w:name w:val="正文文本 Char"/>
    <w:basedOn w:val="a0"/>
    <w:link w:val="af2"/>
    <w:rsid w:val="00023251"/>
    <w:rPr>
      <w:rFonts w:ascii="Times New Roman" w:eastAsia="Batang" w:hAnsi="Times New Roman"/>
      <w:lang w:eastAsia="x-none"/>
    </w:rPr>
  </w:style>
  <w:style w:type="character" w:customStyle="1" w:styleId="st1">
    <w:name w:val="st1"/>
    <w:rsid w:val="00023251"/>
  </w:style>
  <w:style w:type="character" w:customStyle="1" w:styleId="EditorsNoteZchn">
    <w:name w:val="Editor's Note Zchn"/>
    <w:rsid w:val="00023251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023251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opdict3font24">
    <w:name w:val="op_dict3_font24"/>
    <w:basedOn w:val="a0"/>
    <w:rsid w:val="000232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3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Huawei2</cp:lastModifiedBy>
  <cp:revision>5</cp:revision>
  <cp:lastPrinted>1899-12-31T23:00:00Z</cp:lastPrinted>
  <dcterms:created xsi:type="dcterms:W3CDTF">2022-03-24T06:54:00Z</dcterms:created>
  <dcterms:modified xsi:type="dcterms:W3CDTF">2022-03-30T03:34:00Z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(3)+1OZk5ZDndnMXeCgt0Rogzzj1A7WYQF7RDzpSPLx9m3Yid5/kyzwsiisur7P/kkttM8rsUft
Gsj3OHhtAb+nvhW9xyONGgsEOP5wK9PPrtYWIgpeK5dDzAKeUkL0YrT0rdg8iP3T+Rd0KhrP
u/HYdIbI0D6o99KbT+ceATk0heGTfq7Q/MubgDTsPP378okU/vy5U2CrGuO3z02CMgnFaquj
evkLO+sdok38gVzoWd</vt:lpwstr>
  </property>
  <property fmtid="{D5CDD505-2E9C-101B-9397-08002B2CF9AE}" pid="4" name="_2015_ms_pID_7253431">
    <vt:lpwstr>+myrm+LKTt08IqNuSBbaRyQ5ibTCW/j9LEXVBce2wzmkz7NScZOa88
aTCPX14zZAMgY6DKSD/KO/oGYyCGLgmt2e4eUVPMBnE7fvKhORey2taQSIMxk2QBqFA0zZ3r
OTTbM0L2xJg4l4dwkuiicVUURmbyfWyatQKf1kLjJIPFTphqJ1L3jMQqaO7yiijexHa+6TDx
O5kfu3QilTnJ1TcRLc9Kk6b5WpfjAxCFqcgR</vt:lpwstr>
  </property>
  <property fmtid="{D5CDD505-2E9C-101B-9397-08002B2CF9AE}" pid="5" name="_2015_ms_pID_7253432">
    <vt:lpwstr>LQ==</vt:lpwstr>
  </property>
</Properties>
</file>